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09A48E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34739F">
        <w:rPr>
          <w:b/>
          <w:i/>
          <w:sz w:val="28"/>
          <w:lang w:eastAsia="ko-KR"/>
        </w:rPr>
        <w:t>2</w:t>
      </w:r>
      <w:r w:rsidR="006F3892">
        <w:rPr>
          <w:b/>
          <w:i/>
          <w:sz w:val="28"/>
          <w:lang w:eastAsia="ko-KR"/>
        </w:rPr>
        <w:t>401</w:t>
      </w:r>
      <w:bookmarkStart w:id="1" w:name="_GoBack"/>
      <w:bookmarkEnd w:id="1"/>
    </w:p>
    <w:p w14:paraId="1E961B06" w14:textId="349DAEE0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F54641">
        <w:rPr>
          <w:rFonts w:cs="Arial"/>
          <w:b/>
          <w:bCs/>
          <w:sz w:val="22"/>
        </w:rPr>
        <w:t>2327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4627772" w:rsidR="00A452B4" w:rsidRDefault="003473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C55762D" w:rsidR="00A452B4" w:rsidRDefault="00F546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1BCAE97" w:rsidR="00A452B4" w:rsidRDefault="00D77217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operation</w:t>
            </w:r>
            <w:r w:rsidR="00B86A4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="00FD4BE3">
              <w:rPr>
                <w:noProof/>
                <w:lang w:eastAsia="zh-CN"/>
              </w:rPr>
              <w:t>Nnwdaf_MLModelProvision</w:t>
            </w:r>
            <w:r w:rsidR="00FB44C5">
              <w:rPr>
                <w:noProof/>
                <w:lang w:eastAsia="zh-CN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ADFACBE" w:rsidR="00FB7303" w:rsidRPr="00311462" w:rsidRDefault="00125B82" w:rsidP="00725B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Nnwdaf_MLModelProvision service is defined in </w:t>
            </w:r>
            <w:r w:rsidR="00F54641">
              <w:rPr>
                <w:noProof/>
                <w:lang w:eastAsia="zh-CN"/>
              </w:rPr>
              <w:t>TS 23.288 clause 7.5</w:t>
            </w:r>
            <w:r>
              <w:rPr>
                <w:noProof/>
                <w:lang w:eastAsia="zh-CN"/>
              </w:rPr>
              <w:t>.</w:t>
            </w:r>
            <w:r w:rsidR="00D77217">
              <w:rPr>
                <w:noProof/>
                <w:lang w:eastAsia="zh-CN"/>
              </w:rPr>
              <w:t xml:space="preserve"> It’s proposed to define the service operations for the Nnwdaf_MLModelProvision service.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E20C14B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D77217">
              <w:rPr>
                <w:noProof/>
                <w:lang w:eastAsia="zh-CN"/>
              </w:rPr>
              <w:t xml:space="preserve">service operations for </w:t>
            </w:r>
            <w:r>
              <w:rPr>
                <w:noProof/>
                <w:lang w:eastAsia="zh-CN"/>
              </w:rPr>
              <w:t>Nnwdaf_MLModelProvision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E02457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F924B1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175D6A7" w:rsidR="00A452B4" w:rsidRDefault="00C81CAA" w:rsidP="00674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4.b</w:t>
            </w:r>
            <w:r w:rsidR="00125B82">
              <w:rPr>
                <w:noProof/>
                <w:lang w:eastAsia="zh-CN"/>
              </w:rPr>
              <w:t xml:space="preserve">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6BABA9" w14:textId="56BF13FC" w:rsidR="007A1788" w:rsidRDefault="00C81CAA" w:rsidP="007A1788">
      <w:pPr>
        <w:pStyle w:val="2"/>
        <w:rPr>
          <w:ins w:id="3" w:author="Huawei" w:date="2021-04-07T14:23:00Z"/>
        </w:rPr>
      </w:pPr>
      <w:bookmarkStart w:id="4" w:name="_Toc28012771"/>
      <w:bookmarkStart w:id="5" w:name="_Toc34266241"/>
      <w:bookmarkStart w:id="6" w:name="_Toc36102412"/>
      <w:bookmarkStart w:id="7" w:name="_Toc43563454"/>
      <w:bookmarkStart w:id="8" w:name="_Toc45133997"/>
      <w:bookmarkStart w:id="9" w:name="_Toc50031927"/>
      <w:bookmarkStart w:id="10" w:name="_Toc51762847"/>
      <w:bookmarkStart w:id="11" w:name="_Toc56640914"/>
      <w:bookmarkStart w:id="12" w:name="_Toc59017882"/>
      <w:bookmarkStart w:id="13" w:name="_Toc66231750"/>
      <w:bookmarkStart w:id="14" w:name="_Toc68168911"/>
      <w:ins w:id="15" w:author="Huawei" w:date="2021-04-07T17:23:00Z">
        <w:r>
          <w:t>4.b</w:t>
        </w:r>
      </w:ins>
      <w:ins w:id="16" w:author="Huawei" w:date="2021-04-07T14:23:00Z">
        <w:r w:rsidR="007A1788">
          <w:tab/>
        </w:r>
      </w:ins>
      <w:proofErr w:type="spellStart"/>
      <w:ins w:id="17" w:author="Huawei" w:date="2021-04-07T14:45:00Z">
        <w:r w:rsidR="000F0443">
          <w:rPr>
            <w:rFonts w:hint="eastAsia"/>
            <w:lang w:eastAsia="zh-CN"/>
          </w:rPr>
          <w:t>N</w:t>
        </w:r>
        <w:r w:rsidR="000F0443">
          <w:rPr>
            <w:lang w:eastAsia="zh-CN"/>
          </w:rPr>
          <w:t>nwdaf_MLModelProvision</w:t>
        </w:r>
      </w:ins>
      <w:proofErr w:type="spellEnd"/>
      <w:ins w:id="18" w:author="Huawei" w:date="2021-04-07T14:23:00Z">
        <w:r w:rsidR="007A1788">
          <w:t xml:space="preserve"> Service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2A52593" w14:textId="224BBED6" w:rsidR="007A1788" w:rsidRDefault="00C81CAA" w:rsidP="007A1788">
      <w:pPr>
        <w:pStyle w:val="3"/>
        <w:rPr>
          <w:ins w:id="19" w:author="Huawei" w:date="2021-04-07T14:23:00Z"/>
        </w:rPr>
      </w:pPr>
      <w:bookmarkStart w:id="20" w:name="_Toc28012772"/>
      <w:bookmarkStart w:id="21" w:name="_Toc34266242"/>
      <w:bookmarkStart w:id="22" w:name="_Toc36102413"/>
      <w:bookmarkStart w:id="23" w:name="_Toc43563455"/>
      <w:bookmarkStart w:id="24" w:name="_Toc45133998"/>
      <w:bookmarkStart w:id="25" w:name="_Toc50031928"/>
      <w:bookmarkStart w:id="26" w:name="_Toc51762848"/>
      <w:bookmarkStart w:id="27" w:name="_Toc56640915"/>
      <w:bookmarkStart w:id="28" w:name="_Toc59017883"/>
      <w:bookmarkStart w:id="29" w:name="_Toc66231751"/>
      <w:bookmarkStart w:id="30" w:name="_Toc68168912"/>
      <w:ins w:id="31" w:author="Huawei" w:date="2021-04-07T17:23:00Z">
        <w:r>
          <w:t>4.b</w:t>
        </w:r>
      </w:ins>
      <w:ins w:id="32" w:author="Huawei" w:date="2021-04-07T14:23:00Z">
        <w:r w:rsidR="007A1788">
          <w:t>.1</w:t>
        </w:r>
        <w:r w:rsidR="007A1788">
          <w:tab/>
          <w:t>Service Description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149F2E34" w14:textId="42D514BD" w:rsidR="007A1788" w:rsidRDefault="00C81CAA" w:rsidP="007A1788">
      <w:pPr>
        <w:pStyle w:val="4"/>
        <w:rPr>
          <w:ins w:id="33" w:author="Huawei" w:date="2021-04-07T14:23:00Z"/>
          <w:lang w:eastAsia="zh-CN"/>
        </w:rPr>
      </w:pPr>
      <w:bookmarkStart w:id="34" w:name="_Toc28012773"/>
      <w:bookmarkStart w:id="35" w:name="_Toc34266243"/>
      <w:bookmarkStart w:id="36" w:name="_Toc36102414"/>
      <w:bookmarkStart w:id="37" w:name="_Toc43563456"/>
      <w:bookmarkStart w:id="38" w:name="_Toc45133999"/>
      <w:bookmarkStart w:id="39" w:name="_Toc50031929"/>
      <w:bookmarkStart w:id="40" w:name="_Toc51762849"/>
      <w:bookmarkStart w:id="41" w:name="_Toc56640916"/>
      <w:bookmarkStart w:id="42" w:name="_Toc59017884"/>
      <w:bookmarkStart w:id="43" w:name="_Toc66231752"/>
      <w:bookmarkStart w:id="44" w:name="_Toc68168913"/>
      <w:ins w:id="45" w:author="Huawei" w:date="2021-04-07T17:23:00Z">
        <w:r>
          <w:t>4.b</w:t>
        </w:r>
      </w:ins>
      <w:ins w:id="46" w:author="Huawei" w:date="2021-04-07T14:23:00Z">
        <w:r w:rsidR="007A1788">
          <w:t>.</w:t>
        </w:r>
        <w:r w:rsidR="007A1788">
          <w:rPr>
            <w:rFonts w:hint="eastAsia"/>
            <w:lang w:eastAsia="zh-CN"/>
          </w:rPr>
          <w:t>1</w:t>
        </w:r>
        <w:r w:rsidR="007A1788">
          <w:rPr>
            <w:lang w:eastAsia="zh-CN"/>
          </w:rPr>
          <w:t>.1</w:t>
        </w:r>
        <w:r w:rsidR="007A1788">
          <w:tab/>
        </w:r>
        <w:r w:rsidR="007A1788">
          <w:rPr>
            <w:rFonts w:hint="eastAsia"/>
            <w:lang w:eastAsia="zh-CN"/>
          </w:rPr>
          <w:t>Overview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4086783B" w14:textId="43A4FE8F" w:rsidR="007A1788" w:rsidRDefault="00C81CAA" w:rsidP="007A1788">
      <w:pPr>
        <w:pStyle w:val="4"/>
        <w:rPr>
          <w:ins w:id="47" w:author="Huawei" w:date="2021-04-07T14:23:00Z"/>
        </w:rPr>
      </w:pPr>
      <w:bookmarkStart w:id="48" w:name="_Toc28012774"/>
      <w:bookmarkStart w:id="49" w:name="_Toc34266244"/>
      <w:bookmarkStart w:id="50" w:name="_Toc36102415"/>
      <w:bookmarkStart w:id="51" w:name="_Toc43563457"/>
      <w:bookmarkStart w:id="52" w:name="_Toc45134000"/>
      <w:bookmarkStart w:id="53" w:name="_Toc50031930"/>
      <w:bookmarkStart w:id="54" w:name="_Toc51762850"/>
      <w:bookmarkStart w:id="55" w:name="_Toc56640917"/>
      <w:bookmarkStart w:id="56" w:name="_Toc59017885"/>
      <w:bookmarkStart w:id="57" w:name="_Toc66231753"/>
      <w:bookmarkStart w:id="58" w:name="_Toc68168914"/>
      <w:ins w:id="59" w:author="Huawei" w:date="2021-04-07T17:23:00Z">
        <w:r>
          <w:t>4.b</w:t>
        </w:r>
      </w:ins>
      <w:ins w:id="60" w:author="Huawei" w:date="2021-04-07T14:23:00Z">
        <w:r w:rsidR="007A1788">
          <w:t>.</w:t>
        </w:r>
        <w:r w:rsidR="007A1788">
          <w:rPr>
            <w:rFonts w:hint="eastAsia"/>
          </w:rPr>
          <w:t>1</w:t>
        </w:r>
        <w:r w:rsidR="007A1788">
          <w:t>.2</w:t>
        </w:r>
        <w:r w:rsidR="007A1788">
          <w:rPr>
            <w:rFonts w:hint="eastAsia"/>
          </w:rPr>
          <w:tab/>
        </w:r>
        <w:r w:rsidR="007A1788">
          <w:t>Service Architecture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AB47B76" w14:textId="2F33589C" w:rsidR="007A1788" w:rsidRDefault="00C81CAA" w:rsidP="007A1788">
      <w:pPr>
        <w:pStyle w:val="4"/>
        <w:rPr>
          <w:ins w:id="61" w:author="Huawei" w:date="2021-04-07T14:23:00Z"/>
          <w:lang w:val="en-US"/>
        </w:rPr>
      </w:pPr>
      <w:bookmarkStart w:id="62" w:name="_Toc28012775"/>
      <w:bookmarkStart w:id="63" w:name="_Toc34266245"/>
      <w:bookmarkStart w:id="64" w:name="_Toc36102416"/>
      <w:bookmarkStart w:id="65" w:name="_Toc43563458"/>
      <w:bookmarkStart w:id="66" w:name="_Toc45134001"/>
      <w:bookmarkStart w:id="67" w:name="_Toc50031931"/>
      <w:bookmarkStart w:id="68" w:name="_Toc51762851"/>
      <w:bookmarkStart w:id="69" w:name="_Toc56640918"/>
      <w:bookmarkStart w:id="70" w:name="_Toc59017886"/>
      <w:bookmarkStart w:id="71" w:name="_Toc66231754"/>
      <w:bookmarkStart w:id="72" w:name="_Toc68168915"/>
      <w:ins w:id="73" w:author="Huawei" w:date="2021-04-07T17:23:00Z">
        <w:r>
          <w:rPr>
            <w:lang w:val="en-US"/>
          </w:rPr>
          <w:t>4.b</w:t>
        </w:r>
      </w:ins>
      <w:ins w:id="74" w:author="Huawei" w:date="2021-04-07T14:23:00Z">
        <w:r w:rsidR="007A1788">
          <w:rPr>
            <w:lang w:val="en-US"/>
          </w:rPr>
          <w:t>.</w:t>
        </w:r>
        <w:r w:rsidR="007A1788">
          <w:rPr>
            <w:rFonts w:hint="eastAsia"/>
            <w:lang w:val="en-US" w:eastAsia="zh-CN"/>
          </w:rPr>
          <w:t>1.3</w:t>
        </w:r>
        <w:r w:rsidR="007A1788">
          <w:rPr>
            <w:lang w:val="en-US"/>
          </w:rPr>
          <w:tab/>
          <w:t>Network Functions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677E5A73" w14:textId="28DEC39C" w:rsidR="007A1788" w:rsidRDefault="00C81CAA" w:rsidP="007A1788">
      <w:pPr>
        <w:pStyle w:val="3"/>
        <w:rPr>
          <w:ins w:id="75" w:author="Huawei" w:date="2021-04-07T14:24:00Z"/>
        </w:rPr>
      </w:pPr>
      <w:bookmarkStart w:id="76" w:name="_Toc28012778"/>
      <w:bookmarkStart w:id="77" w:name="_Toc34266248"/>
      <w:bookmarkStart w:id="78" w:name="_Toc36102419"/>
      <w:bookmarkStart w:id="79" w:name="_Toc43563461"/>
      <w:bookmarkStart w:id="80" w:name="_Toc45134004"/>
      <w:bookmarkStart w:id="81" w:name="_Toc50031934"/>
      <w:bookmarkStart w:id="82" w:name="_Toc51762854"/>
      <w:bookmarkStart w:id="83" w:name="_Toc56640921"/>
      <w:bookmarkStart w:id="84" w:name="_Toc59017889"/>
      <w:bookmarkStart w:id="85" w:name="_Toc66231757"/>
      <w:bookmarkStart w:id="86" w:name="_Toc68168918"/>
      <w:ins w:id="87" w:author="Huawei" w:date="2021-04-07T17:23:00Z">
        <w:r>
          <w:t>4.b</w:t>
        </w:r>
      </w:ins>
      <w:ins w:id="88" w:author="Huawei" w:date="2021-04-07T14:24:00Z">
        <w:r w:rsidR="007A1788">
          <w:t>.2</w:t>
        </w:r>
        <w:r w:rsidR="007A1788">
          <w:tab/>
          <w:t>Service Operations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7560D480" w14:textId="064376BF" w:rsidR="007A1788" w:rsidRDefault="00C81CAA" w:rsidP="007A1788">
      <w:pPr>
        <w:pStyle w:val="4"/>
        <w:rPr>
          <w:ins w:id="89" w:author="Huawei" w:date="2021-04-07T14:24:00Z"/>
          <w:lang w:eastAsia="zh-CN"/>
        </w:rPr>
      </w:pPr>
      <w:bookmarkStart w:id="90" w:name="_Toc28012779"/>
      <w:bookmarkStart w:id="91" w:name="_Toc34266249"/>
      <w:bookmarkStart w:id="92" w:name="_Toc36102420"/>
      <w:bookmarkStart w:id="93" w:name="_Toc43563462"/>
      <w:bookmarkStart w:id="94" w:name="_Toc45134005"/>
      <w:bookmarkStart w:id="95" w:name="_Toc50031935"/>
      <w:bookmarkStart w:id="96" w:name="_Toc51762855"/>
      <w:bookmarkStart w:id="97" w:name="_Toc56640922"/>
      <w:bookmarkStart w:id="98" w:name="_Toc59017890"/>
      <w:bookmarkStart w:id="99" w:name="_Toc66231758"/>
      <w:bookmarkStart w:id="100" w:name="_Toc68168919"/>
      <w:ins w:id="101" w:author="Huawei" w:date="2021-04-07T17:23:00Z">
        <w:r>
          <w:t>4.b</w:t>
        </w:r>
      </w:ins>
      <w:ins w:id="102" w:author="Huawei" w:date="2021-04-07T14:24:00Z">
        <w:r w:rsidR="007A1788">
          <w:t>.2.1</w:t>
        </w:r>
        <w:r w:rsidR="007A1788">
          <w:tab/>
          <w:t>Introduction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1EC533D4" w14:textId="147BEE3F" w:rsidR="007A1788" w:rsidRDefault="007A1788" w:rsidP="007A1788">
      <w:pPr>
        <w:pStyle w:val="TH"/>
        <w:overflowPunct w:val="0"/>
        <w:autoSpaceDE w:val="0"/>
        <w:autoSpaceDN w:val="0"/>
        <w:adjustRightInd w:val="0"/>
        <w:textAlignment w:val="baseline"/>
        <w:rPr>
          <w:ins w:id="103" w:author="Huawei" w:date="2021-04-07T14:24:00Z"/>
          <w:rFonts w:eastAsia="MS Mincho"/>
        </w:rPr>
      </w:pPr>
      <w:ins w:id="104" w:author="Huawei" w:date="2021-04-07T14:24:00Z">
        <w:r>
          <w:rPr>
            <w:rFonts w:eastAsia="MS Mincho"/>
          </w:rPr>
          <w:t>Table </w:t>
        </w:r>
      </w:ins>
      <w:ins w:id="105" w:author="Huawei" w:date="2021-04-07T17:23:00Z">
        <w:r w:rsidR="00C81CAA">
          <w:rPr>
            <w:rFonts w:eastAsia="MS Mincho"/>
          </w:rPr>
          <w:t>4.b</w:t>
        </w:r>
      </w:ins>
      <w:ins w:id="106" w:author="Huawei" w:date="2021-04-07T14:24:00Z">
        <w:r>
          <w:rPr>
            <w:rFonts w:eastAsia="MS Mincho"/>
          </w:rPr>
          <w:t xml:space="preserve">.2.1-1: Operations of the </w:t>
        </w:r>
      </w:ins>
      <w:proofErr w:type="spellStart"/>
      <w:ins w:id="107" w:author="Huawei" w:date="2021-04-07T14:46:00Z">
        <w:r w:rsidR="000F0443">
          <w:rPr>
            <w:rFonts w:hint="eastAsia"/>
            <w:lang w:eastAsia="zh-CN"/>
          </w:rPr>
          <w:t>N</w:t>
        </w:r>
        <w:r w:rsidR="000F0443">
          <w:rPr>
            <w:lang w:eastAsia="zh-CN"/>
          </w:rPr>
          <w:t>nwdaf_MLModelProvision</w:t>
        </w:r>
      </w:ins>
      <w:proofErr w:type="spellEnd"/>
      <w:ins w:id="108" w:author="Huawei" w:date="2021-04-07T14:24:00Z">
        <w:r>
          <w:rPr>
            <w:rFonts w:eastAsia="MS Mincho"/>
          </w:rPr>
          <w:t xml:space="preserve"> Service</w:t>
        </w:r>
      </w:ins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231"/>
        <w:gridCol w:w="1985"/>
      </w:tblGrid>
      <w:tr w:rsidR="007A1788" w14:paraId="113E5E98" w14:textId="77777777" w:rsidTr="000F0443">
        <w:trPr>
          <w:cantSplit/>
          <w:tblHeader/>
          <w:ins w:id="109" w:author="Huawei" w:date="2021-04-07T14:24:00Z"/>
        </w:trPr>
        <w:tc>
          <w:tcPr>
            <w:tcW w:w="3397" w:type="dxa"/>
            <w:shd w:val="clear" w:color="auto" w:fill="F2F2F2"/>
          </w:tcPr>
          <w:p w14:paraId="0E621347" w14:textId="77777777" w:rsidR="007A1788" w:rsidRDefault="007A1788" w:rsidP="000B3BD5">
            <w:pPr>
              <w:pStyle w:val="TAH"/>
              <w:rPr>
                <w:ins w:id="110" w:author="Huawei" w:date="2021-04-07T14:24:00Z"/>
              </w:rPr>
            </w:pPr>
            <w:ins w:id="111" w:author="Huawei" w:date="2021-04-07T14:24:00Z">
              <w:r>
                <w:t>Service operation name</w:t>
              </w:r>
            </w:ins>
          </w:p>
        </w:tc>
        <w:tc>
          <w:tcPr>
            <w:tcW w:w="4231" w:type="dxa"/>
            <w:shd w:val="clear" w:color="auto" w:fill="F2F2F2"/>
          </w:tcPr>
          <w:p w14:paraId="638A344D" w14:textId="77777777" w:rsidR="007A1788" w:rsidRDefault="007A1788" w:rsidP="000B3BD5">
            <w:pPr>
              <w:pStyle w:val="TAH"/>
              <w:rPr>
                <w:ins w:id="112" w:author="Huawei" w:date="2021-04-07T14:24:00Z"/>
              </w:rPr>
            </w:pPr>
            <w:ins w:id="113" w:author="Huawei" w:date="2021-04-07T14:24:00Z">
              <w:r>
                <w:t>Description</w:t>
              </w:r>
            </w:ins>
          </w:p>
        </w:tc>
        <w:tc>
          <w:tcPr>
            <w:tcW w:w="1985" w:type="dxa"/>
            <w:shd w:val="clear" w:color="auto" w:fill="F2F2F2"/>
          </w:tcPr>
          <w:p w14:paraId="48055FF0" w14:textId="77777777" w:rsidR="007A1788" w:rsidRDefault="007A1788" w:rsidP="000B3BD5">
            <w:pPr>
              <w:pStyle w:val="TAH"/>
              <w:rPr>
                <w:ins w:id="114" w:author="Huawei" w:date="2021-04-07T14:24:00Z"/>
              </w:rPr>
            </w:pPr>
            <w:ins w:id="115" w:author="Huawei" w:date="2021-04-07T14:24:00Z">
              <w:r>
                <w:t>Initiated by</w:t>
              </w:r>
            </w:ins>
          </w:p>
        </w:tc>
      </w:tr>
      <w:tr w:rsidR="007A1788" w14:paraId="1AFC5885" w14:textId="77777777" w:rsidTr="000F0443">
        <w:trPr>
          <w:cantSplit/>
          <w:ins w:id="116" w:author="Huawei" w:date="2021-04-07T14:24:00Z"/>
        </w:trPr>
        <w:tc>
          <w:tcPr>
            <w:tcW w:w="3397" w:type="dxa"/>
            <w:shd w:val="clear" w:color="auto" w:fill="auto"/>
          </w:tcPr>
          <w:p w14:paraId="20BFAFFB" w14:textId="0839BBC7" w:rsidR="007A1788" w:rsidRPr="00AF3CEF" w:rsidRDefault="000F0443" w:rsidP="00AF3CEF">
            <w:pPr>
              <w:rPr>
                <w:ins w:id="117" w:author="Huawei" w:date="2021-04-07T14:24:00Z"/>
                <w:rFonts w:ascii="Arial" w:hAnsi="Arial"/>
                <w:sz w:val="18"/>
              </w:rPr>
            </w:pPr>
            <w:proofErr w:type="spellStart"/>
            <w:ins w:id="118" w:author="Huawei" w:date="2021-04-07T14:46:00Z">
              <w:r w:rsidRPr="00AF3CEF">
                <w:rPr>
                  <w:rFonts w:ascii="Arial" w:hAnsi="Arial"/>
                  <w:sz w:val="18"/>
                </w:rPr>
                <w:t>Nnwdaf_MLModelProvision_Subscribe</w:t>
              </w:r>
            </w:ins>
            <w:proofErr w:type="spellEnd"/>
          </w:p>
        </w:tc>
        <w:tc>
          <w:tcPr>
            <w:tcW w:w="4231" w:type="dxa"/>
            <w:shd w:val="clear" w:color="auto" w:fill="auto"/>
          </w:tcPr>
          <w:p w14:paraId="74CF03F3" w14:textId="26D4FFBA" w:rsidR="007A1788" w:rsidRDefault="007A1788" w:rsidP="00F641DF">
            <w:pPr>
              <w:pStyle w:val="TAL"/>
              <w:rPr>
                <w:ins w:id="119" w:author="Huawei" w:date="2021-04-07T14:24:00Z"/>
              </w:rPr>
            </w:pPr>
            <w:ins w:id="120" w:author="Huawei" w:date="2021-04-07T14:24:00Z">
              <w:r>
                <w:t xml:space="preserve">This service operation is used by an NF </w:t>
              </w:r>
            </w:ins>
            <w:ins w:id="121" w:author="Huawei" w:date="2021-04-07T14:56:00Z">
              <w:r w:rsidR="00247E54">
                <w:t xml:space="preserve">service consumer </w:t>
              </w:r>
            </w:ins>
            <w:ins w:id="122" w:author="Huawei" w:date="2021-04-07T14:24:00Z">
              <w:r>
                <w:t xml:space="preserve">to </w:t>
              </w:r>
            </w:ins>
            <w:ins w:id="123" w:author="Huawei" w:date="2021-04-07T14:53:00Z">
              <w:r w:rsidR="00F641DF">
                <w:t>subscribe to ML model provision</w:t>
              </w:r>
            </w:ins>
            <w:ins w:id="124" w:author="Huawei" w:date="2021-04-07T14:24:00Z">
              <w:r>
                <w:t xml:space="preserve"> from NWDAF.</w:t>
              </w:r>
            </w:ins>
          </w:p>
        </w:tc>
        <w:tc>
          <w:tcPr>
            <w:tcW w:w="1985" w:type="dxa"/>
            <w:shd w:val="clear" w:color="auto" w:fill="auto"/>
          </w:tcPr>
          <w:p w14:paraId="44D78454" w14:textId="789E696D" w:rsidR="007A1788" w:rsidRDefault="00B04F93" w:rsidP="000B3BD5">
            <w:pPr>
              <w:pStyle w:val="TAL"/>
              <w:rPr>
                <w:ins w:id="125" w:author="Huawei" w:date="2021-04-07T14:24:00Z"/>
              </w:rPr>
            </w:pPr>
            <w:ins w:id="126" w:author="Huawei v1" w:date="2021-04-19T17:36:00Z">
              <w:r>
                <w:rPr>
                  <w:lang w:eastAsia="zh-CN"/>
                </w:rPr>
                <w:t>NF service consumer (</w:t>
              </w:r>
            </w:ins>
            <w:ins w:id="127" w:author="Huawei" w:date="2021-04-07T14:54:00Z">
              <w:r w:rsidR="008A07DE">
                <w:t>NWDAF</w:t>
              </w:r>
            </w:ins>
            <w:ins w:id="128" w:author="Huawei v1" w:date="2021-04-19T17:37:00Z">
              <w:r>
                <w:t>)</w:t>
              </w:r>
            </w:ins>
          </w:p>
        </w:tc>
      </w:tr>
      <w:tr w:rsidR="00E608CB" w14:paraId="2F133DC2" w14:textId="77777777" w:rsidTr="000F0443">
        <w:trPr>
          <w:cantSplit/>
          <w:ins w:id="129" w:author="Huawei" w:date="2021-04-07T14:46:00Z"/>
        </w:trPr>
        <w:tc>
          <w:tcPr>
            <w:tcW w:w="3397" w:type="dxa"/>
            <w:shd w:val="clear" w:color="auto" w:fill="auto"/>
          </w:tcPr>
          <w:p w14:paraId="7C15B2DB" w14:textId="734BD57F" w:rsidR="00E608CB" w:rsidRPr="00AF3CEF" w:rsidRDefault="00E608CB" w:rsidP="00E608CB">
            <w:pPr>
              <w:rPr>
                <w:ins w:id="130" w:author="Huawei" w:date="2021-04-07T14:46:00Z"/>
                <w:rFonts w:ascii="Arial" w:hAnsi="Arial"/>
                <w:sz w:val="18"/>
              </w:rPr>
            </w:pPr>
            <w:proofErr w:type="spellStart"/>
            <w:ins w:id="131" w:author="Huawei" w:date="2021-04-07T14:46:00Z">
              <w:r w:rsidRPr="00AF3CEF">
                <w:rPr>
                  <w:rFonts w:ascii="Arial" w:hAnsi="Arial"/>
                  <w:sz w:val="18"/>
                </w:rPr>
                <w:t>Nnwdaf_MLModelProvision_Unsubscribe</w:t>
              </w:r>
              <w:proofErr w:type="spellEnd"/>
            </w:ins>
          </w:p>
        </w:tc>
        <w:tc>
          <w:tcPr>
            <w:tcW w:w="4231" w:type="dxa"/>
            <w:shd w:val="clear" w:color="auto" w:fill="auto"/>
          </w:tcPr>
          <w:p w14:paraId="677B65CE" w14:textId="665FA514" w:rsidR="00E608CB" w:rsidRDefault="00E608CB" w:rsidP="00E608CB">
            <w:pPr>
              <w:pStyle w:val="TAL"/>
              <w:rPr>
                <w:ins w:id="132" w:author="Huawei" w:date="2021-04-07T14:46:00Z"/>
              </w:rPr>
            </w:pPr>
            <w:ins w:id="133" w:author="Huawei" w:date="2021-04-07T14:54:00Z">
              <w:r>
                <w:t>This service operation is used by an NF</w:t>
              </w:r>
            </w:ins>
            <w:ins w:id="134" w:author="Huawei" w:date="2021-04-07T14:56:00Z">
              <w:r w:rsidR="00247E54">
                <w:t xml:space="preserve"> service consumer</w:t>
              </w:r>
            </w:ins>
            <w:ins w:id="135" w:author="Huawei" w:date="2021-04-07T14:54:00Z">
              <w:r>
                <w:t xml:space="preserve"> to u</w:t>
              </w:r>
            </w:ins>
            <w:ins w:id="136" w:author="Huawei" w:date="2021-04-07T14:55:00Z">
              <w:r>
                <w:t>n</w:t>
              </w:r>
            </w:ins>
            <w:ins w:id="137" w:author="Huawei" w:date="2021-04-07T14:54:00Z">
              <w:r>
                <w:t>subscribe to ML model provision.</w:t>
              </w:r>
            </w:ins>
          </w:p>
        </w:tc>
        <w:tc>
          <w:tcPr>
            <w:tcW w:w="1985" w:type="dxa"/>
            <w:shd w:val="clear" w:color="auto" w:fill="auto"/>
          </w:tcPr>
          <w:p w14:paraId="03FD7F8F" w14:textId="703F6F2F" w:rsidR="00E608CB" w:rsidRDefault="00B04F93" w:rsidP="00E608CB">
            <w:pPr>
              <w:pStyle w:val="TAL"/>
              <w:rPr>
                <w:ins w:id="138" w:author="Huawei" w:date="2021-04-07T14:46:00Z"/>
              </w:rPr>
            </w:pPr>
            <w:ins w:id="139" w:author="Huawei v1" w:date="2021-04-19T17:37:00Z">
              <w:r>
                <w:rPr>
                  <w:lang w:eastAsia="zh-CN"/>
                </w:rPr>
                <w:t>NF service consumer (</w:t>
              </w:r>
            </w:ins>
            <w:ins w:id="140" w:author="Huawei" w:date="2021-04-07T14:54:00Z">
              <w:r w:rsidR="00E608CB">
                <w:t>NWDAF</w:t>
              </w:r>
            </w:ins>
            <w:ins w:id="141" w:author="Huawei v1" w:date="2021-04-19T17:37:00Z">
              <w:r>
                <w:t>)</w:t>
              </w:r>
            </w:ins>
          </w:p>
        </w:tc>
      </w:tr>
      <w:tr w:rsidR="00E608CB" w14:paraId="3BB22F10" w14:textId="77777777" w:rsidTr="000F0443">
        <w:trPr>
          <w:cantSplit/>
          <w:ins w:id="142" w:author="Huawei" w:date="2021-04-07T14:46:00Z"/>
        </w:trPr>
        <w:tc>
          <w:tcPr>
            <w:tcW w:w="3397" w:type="dxa"/>
            <w:shd w:val="clear" w:color="auto" w:fill="auto"/>
          </w:tcPr>
          <w:p w14:paraId="7DCC26D8" w14:textId="60DF19FE" w:rsidR="00E608CB" w:rsidRPr="00AF3CEF" w:rsidRDefault="00E608CB" w:rsidP="00E608CB">
            <w:pPr>
              <w:rPr>
                <w:ins w:id="143" w:author="Huawei" w:date="2021-04-07T14:46:00Z"/>
                <w:rFonts w:ascii="Arial" w:hAnsi="Arial"/>
                <w:sz w:val="18"/>
              </w:rPr>
            </w:pPr>
            <w:proofErr w:type="spellStart"/>
            <w:ins w:id="144" w:author="Huawei" w:date="2021-04-07T14:46:00Z">
              <w:r w:rsidRPr="00AF3CEF">
                <w:rPr>
                  <w:rFonts w:ascii="Arial" w:hAnsi="Arial"/>
                  <w:sz w:val="18"/>
                </w:rPr>
                <w:t>Nnwdaf_MLModelProvision_Notify</w:t>
              </w:r>
              <w:proofErr w:type="spellEnd"/>
            </w:ins>
          </w:p>
        </w:tc>
        <w:tc>
          <w:tcPr>
            <w:tcW w:w="4231" w:type="dxa"/>
            <w:shd w:val="clear" w:color="auto" w:fill="auto"/>
          </w:tcPr>
          <w:p w14:paraId="1BFB173E" w14:textId="060A40CA" w:rsidR="00E608CB" w:rsidRDefault="00E608CB" w:rsidP="00E608CB">
            <w:pPr>
              <w:pStyle w:val="TAL"/>
              <w:rPr>
                <w:ins w:id="145" w:author="Huawei" w:date="2021-04-07T14:46:00Z"/>
              </w:rPr>
            </w:pPr>
            <w:ins w:id="146" w:author="Huawei" w:date="2021-04-07T14:54:00Z">
              <w:r>
                <w:t xml:space="preserve">This service operation is used by </w:t>
              </w:r>
            </w:ins>
            <w:ins w:id="147" w:author="Huawei" w:date="2021-04-07T14:55:00Z">
              <w:r>
                <w:t>the NWDAF</w:t>
              </w:r>
            </w:ins>
            <w:ins w:id="148" w:author="Huawei" w:date="2021-04-07T14:54:00Z">
              <w:r>
                <w:t xml:space="preserve"> to </w:t>
              </w:r>
            </w:ins>
            <w:ins w:id="149" w:author="Huawei" w:date="2021-04-07T14:55:00Z">
              <w:r>
                <w:rPr>
                  <w:lang w:eastAsia="ja-JP"/>
                </w:rPr>
                <w:t xml:space="preserve">notify the ML model information to the </w:t>
              </w:r>
              <w:r w:rsidR="00BD79DC">
                <w:rPr>
                  <w:lang w:eastAsia="ja-JP"/>
                </w:rPr>
                <w:t xml:space="preserve">NF service </w:t>
              </w:r>
              <w:r>
                <w:rPr>
                  <w:lang w:eastAsia="ja-JP"/>
                </w:rPr>
                <w:t>consumer instance which has subscribed to</w:t>
              </w:r>
            </w:ins>
            <w:ins w:id="150" w:author="Huawei" w:date="2021-04-07T14:54:00Z">
              <w:r>
                <w:t>.</w:t>
              </w:r>
            </w:ins>
          </w:p>
        </w:tc>
        <w:tc>
          <w:tcPr>
            <w:tcW w:w="1985" w:type="dxa"/>
            <w:shd w:val="clear" w:color="auto" w:fill="auto"/>
          </w:tcPr>
          <w:p w14:paraId="0AB77939" w14:textId="1955B146" w:rsidR="00E608CB" w:rsidRDefault="00E608CB" w:rsidP="00E608CB">
            <w:pPr>
              <w:pStyle w:val="TAL"/>
              <w:rPr>
                <w:ins w:id="151" w:author="Huawei" w:date="2021-04-07T14:46:00Z"/>
              </w:rPr>
            </w:pPr>
            <w:ins w:id="152" w:author="Huawei" w:date="2021-04-07T14:54:00Z">
              <w:r>
                <w:t>NWDAF</w:t>
              </w:r>
            </w:ins>
          </w:p>
        </w:tc>
      </w:tr>
    </w:tbl>
    <w:p w14:paraId="5DDC9D2A" w14:textId="77777777" w:rsidR="007A1788" w:rsidRDefault="007A1788" w:rsidP="007A1788">
      <w:pPr>
        <w:rPr>
          <w:ins w:id="153" w:author="Huawei" w:date="2021-04-07T14:24:00Z"/>
        </w:rPr>
      </w:pPr>
    </w:p>
    <w:p w14:paraId="3E2F7097" w14:textId="620E8D1E" w:rsidR="00F725ED" w:rsidRDefault="00C81CAA" w:rsidP="00F725ED">
      <w:pPr>
        <w:pStyle w:val="4"/>
        <w:rPr>
          <w:ins w:id="154" w:author="Huawei" w:date="2021-04-07T14:43:00Z"/>
        </w:rPr>
      </w:pPr>
      <w:bookmarkStart w:id="155" w:name="_Toc28012780"/>
      <w:bookmarkStart w:id="156" w:name="_Toc34266250"/>
      <w:bookmarkStart w:id="157" w:name="_Toc36102421"/>
      <w:bookmarkStart w:id="158" w:name="_Toc43563463"/>
      <w:bookmarkStart w:id="159" w:name="_Toc45134006"/>
      <w:bookmarkStart w:id="160" w:name="_Toc50031936"/>
      <w:bookmarkStart w:id="161" w:name="_Toc51762856"/>
      <w:bookmarkStart w:id="162" w:name="_Toc56640923"/>
      <w:bookmarkStart w:id="163" w:name="_Toc59017891"/>
      <w:bookmarkStart w:id="164" w:name="_Toc66231759"/>
      <w:bookmarkStart w:id="165" w:name="_Toc68168920"/>
      <w:ins w:id="166" w:author="Huawei" w:date="2021-04-07T17:23:00Z">
        <w:r>
          <w:t>4.b</w:t>
        </w:r>
      </w:ins>
      <w:ins w:id="167" w:author="Huawei" w:date="2021-04-07T14:43:00Z">
        <w:r w:rsidR="00F725ED">
          <w:t>.2.2</w:t>
        </w:r>
        <w:r w:rsidR="00F725ED">
          <w:tab/>
        </w:r>
      </w:ins>
      <w:proofErr w:type="spellStart"/>
      <w:ins w:id="168" w:author="Huawei" w:date="2021-04-07T14:46:00Z">
        <w:r w:rsidR="000F0443">
          <w:rPr>
            <w:lang w:eastAsia="ja-JP"/>
          </w:rPr>
          <w:t>Nnwdaf_MLModelProvision_Subscribe</w:t>
        </w:r>
      </w:ins>
      <w:proofErr w:type="spellEnd"/>
      <w:ins w:id="169" w:author="Huawei" w:date="2021-04-07T14:43:00Z">
        <w:r w:rsidR="00F725ED">
          <w:t xml:space="preserve"> service operation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64D0458D" w14:textId="77777777" w:rsidR="007A1788" w:rsidRDefault="007A1788" w:rsidP="007A1788">
      <w:pPr>
        <w:rPr>
          <w:ins w:id="170" w:author="Huawei" w:date="2021-04-07T14:45:00Z"/>
          <w:noProof/>
        </w:rPr>
      </w:pPr>
    </w:p>
    <w:p w14:paraId="605BF669" w14:textId="5CA27B90" w:rsidR="004B2450" w:rsidRDefault="004B2450" w:rsidP="004B2450">
      <w:pPr>
        <w:pStyle w:val="4"/>
        <w:rPr>
          <w:ins w:id="171" w:author="Huawei" w:date="2021-04-07T14:45:00Z"/>
        </w:rPr>
      </w:pPr>
      <w:bookmarkStart w:id="172" w:name="_Toc28012765"/>
      <w:bookmarkStart w:id="173" w:name="_Toc34266235"/>
      <w:bookmarkStart w:id="174" w:name="_Toc36102406"/>
      <w:bookmarkStart w:id="175" w:name="_Toc43563448"/>
      <w:bookmarkStart w:id="176" w:name="_Toc45133991"/>
      <w:bookmarkStart w:id="177" w:name="_Toc50031921"/>
      <w:bookmarkStart w:id="178" w:name="_Toc51762841"/>
      <w:bookmarkStart w:id="179" w:name="_Toc56640908"/>
      <w:bookmarkStart w:id="180" w:name="_Toc59017876"/>
      <w:bookmarkStart w:id="181" w:name="_Toc66231744"/>
      <w:bookmarkStart w:id="182" w:name="_Toc68168905"/>
      <w:ins w:id="183" w:author="Huawei" w:date="2021-04-07T14:45:00Z">
        <w:r>
          <w:t>4.</w:t>
        </w:r>
      </w:ins>
      <w:ins w:id="184" w:author="Huawei" w:date="2021-04-07T17:23:00Z">
        <w:r w:rsidR="00C81CAA">
          <w:t>b</w:t>
        </w:r>
      </w:ins>
      <w:ins w:id="185" w:author="Huawei" w:date="2021-04-07T14:45:00Z">
        <w:r>
          <w:t>.2.3</w:t>
        </w:r>
        <w:r>
          <w:tab/>
        </w:r>
      </w:ins>
      <w:proofErr w:type="spellStart"/>
      <w:ins w:id="186" w:author="Huawei" w:date="2021-04-07T14:46:00Z">
        <w:r w:rsidR="000F0443">
          <w:rPr>
            <w:lang w:eastAsia="ja-JP"/>
          </w:rPr>
          <w:t>Nnwdaf_MLModelProvision_Unsubscribe</w:t>
        </w:r>
      </w:ins>
      <w:proofErr w:type="spellEnd"/>
      <w:ins w:id="187" w:author="Huawei" w:date="2021-04-07T14:45:00Z">
        <w:r>
          <w:t xml:space="preserve"> service operation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1EFCB943" w14:textId="77777777" w:rsidR="004B2450" w:rsidRDefault="004B2450" w:rsidP="007A1788">
      <w:pPr>
        <w:rPr>
          <w:ins w:id="188" w:author="Huawei" w:date="2021-04-07T14:45:00Z"/>
          <w:noProof/>
        </w:rPr>
      </w:pPr>
    </w:p>
    <w:p w14:paraId="1A3E4B6B" w14:textId="0A4F9B91" w:rsidR="004B2450" w:rsidRDefault="004B2450" w:rsidP="004B2450">
      <w:pPr>
        <w:pStyle w:val="4"/>
        <w:rPr>
          <w:ins w:id="189" w:author="Huawei" w:date="2021-04-07T14:45:00Z"/>
        </w:rPr>
      </w:pPr>
      <w:bookmarkStart w:id="190" w:name="_Toc28012768"/>
      <w:bookmarkStart w:id="191" w:name="_Toc34266238"/>
      <w:bookmarkStart w:id="192" w:name="_Toc36102409"/>
      <w:bookmarkStart w:id="193" w:name="_Toc43563451"/>
      <w:bookmarkStart w:id="194" w:name="_Toc45133994"/>
      <w:bookmarkStart w:id="195" w:name="_Toc50031924"/>
      <w:bookmarkStart w:id="196" w:name="_Toc51762844"/>
      <w:bookmarkStart w:id="197" w:name="_Toc56640911"/>
      <w:bookmarkStart w:id="198" w:name="_Toc59017879"/>
      <w:bookmarkStart w:id="199" w:name="_Toc66231747"/>
      <w:bookmarkStart w:id="200" w:name="_Toc68168908"/>
      <w:ins w:id="201" w:author="Huawei" w:date="2021-04-07T14:45:00Z">
        <w:r>
          <w:t>4.</w:t>
        </w:r>
      </w:ins>
      <w:ins w:id="202" w:author="Huawei" w:date="2021-04-07T17:23:00Z">
        <w:r w:rsidR="00C81CAA">
          <w:t>b</w:t>
        </w:r>
      </w:ins>
      <w:ins w:id="203" w:author="Huawei" w:date="2021-04-07T14:45:00Z">
        <w:r>
          <w:t>.2.4</w:t>
        </w:r>
        <w:r>
          <w:tab/>
        </w:r>
      </w:ins>
      <w:proofErr w:type="spellStart"/>
      <w:ins w:id="204" w:author="Huawei" w:date="2021-04-07T14:47:00Z">
        <w:r w:rsidR="000F0443">
          <w:rPr>
            <w:lang w:eastAsia="ja-JP"/>
          </w:rPr>
          <w:t>Nnwdaf_MLModelProvision_Notify</w:t>
        </w:r>
      </w:ins>
      <w:proofErr w:type="spellEnd"/>
      <w:ins w:id="205" w:author="Huawei" w:date="2021-04-07T14:45:00Z">
        <w:r>
          <w:t xml:space="preserve"> service operation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4C6D5AB9" w14:textId="77777777" w:rsidR="004B2450" w:rsidRPr="004B2450" w:rsidRDefault="004B2450" w:rsidP="007A1788">
      <w:pPr>
        <w:rPr>
          <w:noProof/>
        </w:rPr>
      </w:pPr>
    </w:p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68A24" w14:textId="77777777" w:rsidR="00A21669" w:rsidRDefault="00A21669">
      <w:r>
        <w:separator/>
      </w:r>
    </w:p>
  </w:endnote>
  <w:endnote w:type="continuationSeparator" w:id="0">
    <w:p w14:paraId="1DA95F6C" w14:textId="77777777" w:rsidR="00A21669" w:rsidRDefault="00A2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A397B" w14:textId="77777777" w:rsidR="00A21669" w:rsidRDefault="00A21669">
      <w:r>
        <w:separator/>
      </w:r>
    </w:p>
  </w:footnote>
  <w:footnote w:type="continuationSeparator" w:id="0">
    <w:p w14:paraId="7491A60A" w14:textId="77777777" w:rsidR="00A21669" w:rsidRDefault="00A21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673B"/>
    <w:rsid w:val="002E77A8"/>
    <w:rsid w:val="002F23C4"/>
    <w:rsid w:val="002F5D92"/>
    <w:rsid w:val="0030568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3CCC"/>
    <w:rsid w:val="004B707F"/>
    <w:rsid w:val="004C0DD2"/>
    <w:rsid w:val="004C4662"/>
    <w:rsid w:val="004D3D96"/>
    <w:rsid w:val="004D7DC3"/>
    <w:rsid w:val="004E41A6"/>
    <w:rsid w:val="004E6CDA"/>
    <w:rsid w:val="004F0ADE"/>
    <w:rsid w:val="004F240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2EBA"/>
    <w:rsid w:val="00647DE0"/>
    <w:rsid w:val="0065175F"/>
    <w:rsid w:val="006528DC"/>
    <w:rsid w:val="006577C5"/>
    <w:rsid w:val="00674B58"/>
    <w:rsid w:val="00680C45"/>
    <w:rsid w:val="006870C4"/>
    <w:rsid w:val="006948E3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4641"/>
    <w:rsid w:val="00F641DF"/>
    <w:rsid w:val="00F67CCE"/>
    <w:rsid w:val="00F725ED"/>
    <w:rsid w:val="00F7409D"/>
    <w:rsid w:val="00F8034F"/>
    <w:rsid w:val="00F82A6C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8D922-9704-49D8-BA18-70853BFA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4</cp:revision>
  <cp:lastPrinted>1900-01-01T08:00:00Z</cp:lastPrinted>
  <dcterms:created xsi:type="dcterms:W3CDTF">2021-04-15T09:28:00Z</dcterms:created>
  <dcterms:modified xsi:type="dcterms:W3CDTF">2021-04-21T08:16:00Z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(3)qSHvbNgCOYyduQFvInMXUeYuGzIs8YsBeY2/mogkZNpnDKSJemmrzzO9lR8aOQ/PT2wM8Wq2
Xla88kGjGpBF3BFdDkvnBh1/xal54ZYIObnZqKIU4zavMl+4razMh3u+bq28qxOXhGwHmn6Z
ofUgOwnKHJ5RxN6ba27/F/dgJoohPr812jsfGq2ACl1oYZ8OT7Kw5Z4NWDGQAhmDMyDvSVzu
rkmUGGx3aSMFmFbHwU</vt:lpwstr>
  </property>
  <property fmtid="{D5CDD505-2E9C-101B-9397-08002B2CF9AE}" pid="22" name="_2015_ms_pID_7253431">
    <vt:lpwstr>SrIcirUBRgIIIFfsl6hW9Wre9Oc88zaWyfrDvDt8XpL7C6EW87A6T8
fejcwqIH7DnMH8KYSiVuJJz+PgMdj11HL3eaN5PTlrTjjeaH16UiqUiAPPR++RFT+etIj8tf
fLZJ0mIQL2VkHF33ZSgjIibcc0v4F/BbU5b6MQILDQi+CB/5/SokDr3U3raaWe/snXdbnfDf
caFTE44VWE5ZrOLmyMa5jZ2hbLVsZWVRIJBf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1618992000</vt:lpwstr>
  </property>
</Properties>
</file>